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2586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A5447">
        <w:rPr>
          <w:b/>
          <w:noProof/>
          <w:sz w:val="24"/>
        </w:rPr>
        <w:t>8</w:t>
      </w:r>
      <w:r>
        <w:rPr>
          <w:b/>
          <w:i/>
          <w:noProof/>
          <w:sz w:val="28"/>
        </w:rPr>
        <w:tab/>
      </w:r>
      <w:r w:rsidR="00FC548C" w:rsidRPr="00FC548C">
        <w:rPr>
          <w:b/>
          <w:i/>
          <w:noProof/>
          <w:sz w:val="28"/>
        </w:rPr>
        <w:t>S2-230</w:t>
      </w:r>
      <w:r w:rsidR="001B22A6">
        <w:rPr>
          <w:b/>
          <w:i/>
          <w:noProof/>
          <w:sz w:val="28"/>
        </w:rPr>
        <w:t>9333</w:t>
      </w:r>
    </w:p>
    <w:p w14:paraId="7CB45193" w14:textId="3D30EF63" w:rsidR="001E41F3" w:rsidRDefault="009A5447"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0E5D9" w:rsidR="001E41F3" w:rsidRPr="00410371" w:rsidRDefault="001B22A6" w:rsidP="008F3965">
            <w:pPr>
              <w:pStyle w:val="CRCoverPage"/>
              <w:spacing w:after="0"/>
              <w:rPr>
                <w:noProof/>
              </w:rPr>
            </w:pPr>
            <w:r w:rsidRPr="001B22A6">
              <w:rPr>
                <w:noProof/>
              </w:rPr>
              <w:t>4901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4004" w:rsidRDefault="00AE7E78" w:rsidP="00E13F3D">
            <w:pPr>
              <w:pStyle w:val="CRCoverPage"/>
              <w:spacing w:after="0"/>
              <w:jc w:val="center"/>
              <w:rPr>
                <w:b/>
                <w:noProof/>
              </w:rPr>
            </w:pPr>
            <w:r w:rsidRPr="00264004">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5D8A5AB8" w:rsidR="001E41F3" w:rsidRPr="00264004" w:rsidRDefault="00AE7E78" w:rsidP="008F3965">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8F3965">
              <w:rPr>
                <w:b/>
                <w:noProof/>
                <w:sz w:val="28"/>
              </w:rPr>
              <w:t>2</w:t>
            </w:r>
            <w:r w:rsidRPr="00264004">
              <w:rPr>
                <w:b/>
                <w:noProof/>
                <w:sz w:val="28"/>
              </w:rPr>
              <w:t>.</w:t>
            </w:r>
            <w:r w:rsidR="008F396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672CD" w:rsidR="001E41F3" w:rsidRDefault="00F6323F" w:rsidP="00F6323F">
            <w:pPr>
              <w:pStyle w:val="CRCoverPage"/>
              <w:spacing w:after="0"/>
              <w:ind w:left="100"/>
              <w:rPr>
                <w:noProof/>
                <w:lang w:eastAsia="zh-CN"/>
              </w:rPr>
            </w:pPr>
            <w:r>
              <w:rPr>
                <w:noProof/>
                <w:lang w:eastAsia="zh-CN"/>
              </w:rPr>
              <w:t>Editorial change for terminoly</w:t>
            </w:r>
            <w:r w:rsidR="002A0314">
              <w:rPr>
                <w:noProof/>
                <w:lang w:eastAsia="zh-CN"/>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6970193A" w:rsidR="001E41F3" w:rsidRPr="00EE51BD" w:rsidRDefault="00EF6A2F" w:rsidP="002A0314">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2A0314">
              <w:rPr>
                <w:noProof/>
              </w:rPr>
              <w:t>8</w:t>
            </w:r>
            <w:r w:rsidRPr="00EE51BD">
              <w:rPr>
                <w:noProof/>
              </w:rPr>
              <w:t>-</w:t>
            </w:r>
            <w:r w:rsidR="002A031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9E313" w:rsidR="001E41F3" w:rsidRPr="00EE51BD" w:rsidRDefault="0074593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AAFC4" w14:textId="77777777" w:rsidR="00112539" w:rsidRDefault="001D183C" w:rsidP="00DD0286">
            <w:pPr>
              <w:pStyle w:val="CRCoverPage"/>
              <w:spacing w:before="120"/>
              <w:ind w:left="102"/>
              <w:rPr>
                <w:noProof/>
                <w:lang w:val="en-US"/>
              </w:rPr>
            </w:pPr>
            <w:r>
              <w:rPr>
                <w:noProof/>
                <w:lang w:val="en-US"/>
              </w:rPr>
              <w:t xml:space="preserve">As PINE, PEGC, PEMC are well defined, but in the content of PIN feature, the terms for same things are not aligned. So </w:t>
            </w:r>
            <w:r w:rsidR="00316093">
              <w:rPr>
                <w:noProof/>
                <w:lang w:val="en-US"/>
              </w:rPr>
              <w:t>propose</w:t>
            </w:r>
            <w:r>
              <w:rPr>
                <w:noProof/>
                <w:lang w:val="en-US"/>
              </w:rPr>
              <w:t xml:space="preserve"> following </w:t>
            </w:r>
            <w:r w:rsidR="00316093">
              <w:rPr>
                <w:noProof/>
                <w:lang w:val="en-US"/>
              </w:rPr>
              <w:t>updates:</w:t>
            </w:r>
          </w:p>
          <w:p w14:paraId="4042FB2A" w14:textId="7EEE65F7" w:rsidR="00316093" w:rsidRDefault="00316093" w:rsidP="00DD0286">
            <w:pPr>
              <w:pStyle w:val="CRCoverPage"/>
              <w:spacing w:before="120"/>
              <w:ind w:left="102"/>
              <w:rPr>
                <w:noProof/>
                <w:lang w:val="en-US"/>
              </w:rPr>
            </w:pPr>
            <w:r>
              <w:rPr>
                <w:noProof/>
                <w:lang w:val="en-US"/>
              </w:rPr>
              <w:t xml:space="preserve">1, PIN Element/element </w:t>
            </w:r>
            <w:r w:rsidRPr="00316093">
              <w:rPr>
                <w:noProof/>
                <w:lang w:val="en-US"/>
              </w:rPr>
              <w:sym w:font="Wingdings" w:char="F0E0"/>
            </w:r>
            <w:r>
              <w:rPr>
                <w:noProof/>
                <w:lang w:val="en-US"/>
              </w:rPr>
              <w:t xml:space="preserve"> PINE</w:t>
            </w:r>
          </w:p>
          <w:p w14:paraId="27623DED" w14:textId="77777777" w:rsidR="00112539" w:rsidRDefault="00DD0286" w:rsidP="00DD0286">
            <w:pPr>
              <w:pStyle w:val="CRCoverPage"/>
              <w:spacing w:before="120"/>
              <w:ind w:left="102"/>
              <w:rPr>
                <w:noProof/>
                <w:lang w:val="en-US"/>
              </w:rPr>
            </w:pPr>
            <w:r>
              <w:rPr>
                <w:noProof/>
                <w:lang w:val="en-US"/>
              </w:rPr>
              <w:t>2, “5GC”, “5G network” are used, actually RAN is also involved, so propose to use 5G network</w:t>
            </w:r>
          </w:p>
          <w:p w14:paraId="7F291626" w14:textId="77777777" w:rsidR="001D183C" w:rsidRDefault="00DD0286" w:rsidP="00112539">
            <w:pPr>
              <w:pStyle w:val="CRCoverPage"/>
              <w:spacing w:before="120"/>
              <w:ind w:left="102"/>
              <w:rPr>
                <w:noProof/>
                <w:lang w:val="en-US"/>
              </w:rPr>
            </w:pPr>
            <w:r>
              <w:rPr>
                <w:noProof/>
                <w:lang w:val="en-US"/>
              </w:rPr>
              <w:t>3,there is no definition of PIN network, actually PIN (Persoanl IoT network) is kind of network, so propose to use PIN for short.</w:t>
            </w:r>
          </w:p>
          <w:p w14:paraId="708AA7DE" w14:textId="25D396B5" w:rsidR="006C1EAB" w:rsidRPr="00F71F3D" w:rsidRDefault="006C1EAB" w:rsidP="00112539">
            <w:pPr>
              <w:pStyle w:val="CRCoverPage"/>
              <w:spacing w:before="120"/>
              <w:ind w:left="102"/>
              <w:rPr>
                <w:noProof/>
                <w:lang w:val="en-US"/>
              </w:rPr>
            </w:pPr>
            <w:r>
              <w:rPr>
                <w:noProof/>
                <w:lang w:val="en-US"/>
              </w:rPr>
              <w:t>4, PIN AF is not defined,  “AF for PIN” is used in many other places, so to use “AF for PIN”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F04BF" w14:textId="58C47E0E" w:rsidR="00F71F3D" w:rsidRDefault="001D183C" w:rsidP="003942CE">
            <w:pPr>
              <w:pStyle w:val="CRCoverPage"/>
              <w:numPr>
                <w:ilvl w:val="0"/>
                <w:numId w:val="3"/>
              </w:numPr>
              <w:spacing w:after="0"/>
              <w:rPr>
                <w:noProof/>
              </w:rPr>
            </w:pPr>
            <w:r>
              <w:rPr>
                <w:noProof/>
              </w:rPr>
              <w:t>PIN Element -&gt; PINE</w:t>
            </w:r>
          </w:p>
          <w:p w14:paraId="5D15EFFA" w14:textId="742C34C8" w:rsidR="001D183C" w:rsidRDefault="001D183C" w:rsidP="003942CE">
            <w:pPr>
              <w:pStyle w:val="CRCoverPage"/>
              <w:numPr>
                <w:ilvl w:val="0"/>
                <w:numId w:val="3"/>
              </w:numPr>
              <w:spacing w:after="0"/>
              <w:rPr>
                <w:noProof/>
              </w:rPr>
            </w:pPr>
            <w:r>
              <w:rPr>
                <w:noProof/>
              </w:rPr>
              <w:t xml:space="preserve">PIN network </w:t>
            </w:r>
            <w:r>
              <w:rPr>
                <w:noProof/>
              </w:rPr>
              <w:sym w:font="Wingdings" w:char="F0E0"/>
            </w:r>
            <w:r>
              <w:rPr>
                <w:noProof/>
              </w:rPr>
              <w:t xml:space="preserve"> PIN</w:t>
            </w:r>
          </w:p>
          <w:p w14:paraId="7504F7B9" w14:textId="310C22B6" w:rsidR="00DD0286" w:rsidRDefault="00DD0286" w:rsidP="003942CE">
            <w:pPr>
              <w:pStyle w:val="CRCoverPage"/>
              <w:numPr>
                <w:ilvl w:val="0"/>
                <w:numId w:val="3"/>
              </w:numPr>
              <w:spacing w:after="0"/>
              <w:rPr>
                <w:noProof/>
              </w:rPr>
            </w:pPr>
            <w:r>
              <w:rPr>
                <w:noProof/>
              </w:rPr>
              <w:t xml:space="preserve">5GC </w:t>
            </w:r>
            <w:r>
              <w:rPr>
                <w:noProof/>
              </w:rPr>
              <w:sym w:font="Wingdings" w:char="F0E0"/>
            </w:r>
            <w:r>
              <w:rPr>
                <w:noProof/>
              </w:rPr>
              <w:t xml:space="preserve"> 5G network</w:t>
            </w:r>
          </w:p>
          <w:p w14:paraId="399C75C3" w14:textId="262A0557" w:rsidR="006C1EAB" w:rsidRDefault="006C1EAB" w:rsidP="003942CE">
            <w:pPr>
              <w:pStyle w:val="CRCoverPage"/>
              <w:numPr>
                <w:ilvl w:val="0"/>
                <w:numId w:val="3"/>
              </w:numPr>
              <w:spacing w:after="0"/>
              <w:rPr>
                <w:noProof/>
              </w:rPr>
            </w:pPr>
            <w:r>
              <w:rPr>
                <w:noProof/>
              </w:rPr>
              <w:t xml:space="preserve">PIN AF </w:t>
            </w:r>
            <w:r>
              <w:rPr>
                <w:noProof/>
              </w:rPr>
              <w:sym w:font="Wingdings" w:char="F0E0"/>
            </w:r>
            <w:r>
              <w:rPr>
                <w:noProof/>
              </w:rPr>
              <w:t xml:space="preserve"> AF for PIN</w:t>
            </w:r>
          </w:p>
          <w:p w14:paraId="31C656EC" w14:textId="012755DF" w:rsidR="001D183C" w:rsidRPr="00196972" w:rsidRDefault="001D183C" w:rsidP="0074593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3051D" w:rsidR="001E41F3" w:rsidRPr="00196972" w:rsidRDefault="00112539" w:rsidP="00112539">
            <w:pPr>
              <w:pStyle w:val="CRCoverPage"/>
              <w:spacing w:after="0"/>
              <w:ind w:left="100"/>
              <w:rPr>
                <w:noProof/>
              </w:rPr>
            </w:pPr>
            <w:r>
              <w:rPr>
                <w:noProof/>
              </w:rPr>
              <w:t>Terminologys are not aligned with each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93E6A" w:rsidR="001E41F3" w:rsidRPr="00521462" w:rsidRDefault="00193D70" w:rsidP="00193D70">
            <w:pPr>
              <w:pStyle w:val="CRCoverPage"/>
              <w:spacing w:after="0"/>
              <w:ind w:left="100"/>
              <w:rPr>
                <w:noProof/>
              </w:rPr>
            </w:pPr>
            <w:r>
              <w:rPr>
                <w:noProof/>
              </w:rPr>
              <w:t xml:space="preserve">3.1; </w:t>
            </w:r>
            <w:r w:rsidR="00521462">
              <w:rPr>
                <w:noProof/>
              </w:rPr>
              <w:t>5.</w:t>
            </w:r>
            <w:r w:rsidR="007B3B72">
              <w:rPr>
                <w:noProof/>
              </w:rPr>
              <w:t>44.</w:t>
            </w:r>
            <w:r>
              <w:rPr>
                <w:noProof/>
              </w:rPr>
              <w:t>1</w:t>
            </w:r>
            <w:r w:rsidR="003E370D">
              <w:rPr>
                <w:noProof/>
              </w:rPr>
              <w:t>; 5.44.3.2;</w:t>
            </w:r>
            <w:r w:rsidR="00A66D7E">
              <w:rPr>
                <w:noProof/>
              </w:rPr>
              <w:t xml:space="preserve"> 5.44.3.2;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C4231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5933">
        <w:rPr>
          <w:rFonts w:ascii="Arial" w:hAnsi="Arial" w:cs="Arial"/>
          <w:color w:val="FF0000"/>
          <w:sz w:val="28"/>
          <w:szCs w:val="28"/>
          <w:lang w:val="en-US" w:eastAsia="zh-CN"/>
        </w:rPr>
        <w:t>1</w:t>
      </w:r>
      <w:r w:rsidR="00745933" w:rsidRPr="00745933">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B623413" w14:textId="77777777" w:rsidR="00193D70" w:rsidRPr="001B7C50" w:rsidRDefault="00193D70" w:rsidP="00193D70">
      <w:pPr>
        <w:pStyle w:val="1"/>
      </w:pPr>
      <w:bookmarkStart w:id="2" w:name="_Toc138308923"/>
      <w:bookmarkEnd w:id="1"/>
      <w:r w:rsidRPr="001B7C50">
        <w:t>3</w:t>
      </w:r>
      <w:r w:rsidRPr="001B7C50">
        <w:tab/>
        <w:t>Definitions and abbreviations</w:t>
      </w:r>
      <w:bookmarkEnd w:id="2"/>
    </w:p>
    <w:p w14:paraId="417486DB" w14:textId="77777777" w:rsidR="00193D70" w:rsidRPr="001B7C50" w:rsidRDefault="00193D70" w:rsidP="00193D70">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138308924"/>
      <w:r w:rsidRPr="001B7C50">
        <w:t>3.1</w:t>
      </w:r>
      <w:r w:rsidRPr="001B7C50">
        <w:tab/>
        <w:t>Definitions</w:t>
      </w:r>
      <w:bookmarkEnd w:id="3"/>
      <w:bookmarkEnd w:id="4"/>
      <w:bookmarkEnd w:id="5"/>
      <w:bookmarkEnd w:id="6"/>
      <w:bookmarkEnd w:id="7"/>
      <w:bookmarkEnd w:id="8"/>
      <w:bookmarkEnd w:id="9"/>
    </w:p>
    <w:p w14:paraId="671E25D2" w14:textId="771EC190" w:rsidR="00AE7E78" w:rsidRDefault="00AE7E78" w:rsidP="00AE7E78"/>
    <w:p w14:paraId="36D5AAB1" w14:textId="52C19BAF" w:rsidR="00745933" w:rsidRDefault="00745933" w:rsidP="00745933">
      <w:r w:rsidRPr="00972E70">
        <w:rPr>
          <w:b/>
          <w:bCs/>
        </w:rPr>
        <w:t>Personal IoT Network (PIN):</w:t>
      </w:r>
      <w:r>
        <w:t xml:space="preserve"> A configured and managed group of PIN Element(s)</w:t>
      </w:r>
      <w:ins w:id="10" w:author="XM2" w:date="2023-08-09T17:37:00Z">
        <w:r>
          <w:t xml:space="preserve"> (</w:t>
        </w:r>
        <w:proofErr w:type="gramStart"/>
        <w:r>
          <w:t>i.e.</w:t>
        </w:r>
        <w:proofErr w:type="gramEnd"/>
        <w:r>
          <w:t xml:space="preserve"> PINE(s))</w:t>
        </w:r>
      </w:ins>
      <w:r>
        <w:t xml:space="preserve"> that are able to communicate with each other directly, communicate with each other via PIN Element</w:t>
      </w:r>
      <w:del w:id="11" w:author="XM2" w:date="2023-08-09T17:38:00Z">
        <w:r w:rsidDel="00745933">
          <w:delText>(s)</w:delText>
        </w:r>
      </w:del>
      <w:r>
        <w:t xml:space="preserve"> with Gateway Capability (i.e. PEGC(s)), or use a PEGC to communicate with devices or servers that are outside of the PIN via the 5G network. A PIN includes at least one PEGC and is managed by PIN Element</w:t>
      </w:r>
      <w:del w:id="12" w:author="XM2" w:date="2023-08-09T17:39:00Z">
        <w:r w:rsidDel="00745933">
          <w:delText>(s)</w:delText>
        </w:r>
      </w:del>
      <w:r>
        <w:t xml:space="preserve"> with Management Capability (</w:t>
      </w:r>
      <w:proofErr w:type="gramStart"/>
      <w:r>
        <w:t>i.e.</w:t>
      </w:r>
      <w:proofErr w:type="gramEnd"/>
      <w:r>
        <w:t xml:space="preserve"> PEMC(s)) with the support by an AF if AF is deployed.</w:t>
      </w:r>
    </w:p>
    <w:p w14:paraId="3E021361" w14:textId="77777777" w:rsidR="00745933" w:rsidRDefault="00745933" w:rsidP="00745933">
      <w:r w:rsidRPr="00972E70">
        <w:rPr>
          <w:b/>
          <w:bCs/>
        </w:rPr>
        <w:t>PIN Element (PINE):</w:t>
      </w:r>
      <w:r>
        <w:t xml:space="preserve"> A UE or non-3GPP device that can communicate within a PIN (via PINE-to-PINE direct connection or PINE-to-PINE indirect connection), or outside the PIN via a PEGC and 5GC.</w:t>
      </w:r>
    </w:p>
    <w:p w14:paraId="70AE4A39" w14:textId="6FEA3D3E" w:rsidR="00745933" w:rsidRDefault="00745933" w:rsidP="00745933">
      <w:r w:rsidRPr="00972E70">
        <w:rPr>
          <w:b/>
          <w:bCs/>
        </w:rPr>
        <w:t>PIN Element with Gateway Capability (PEGC):</w:t>
      </w:r>
      <w:r>
        <w:t xml:space="preserve"> A PIN Element with the ability to provide DN connectivity via the 5G network for other </w:t>
      </w:r>
      <w:del w:id="13" w:author="XM2" w:date="2023-08-09T17:40:00Z">
        <w:r w:rsidDel="00745933">
          <w:delText>PIN Elements</w:delText>
        </w:r>
      </w:del>
      <w:ins w:id="14" w:author="XM2" w:date="2023-08-09T17:40:00Z">
        <w:r>
          <w:t>PINEs</w:t>
        </w:r>
      </w:ins>
      <w:r>
        <w:t xml:space="preserve"> and/or is able to provide relay functionality for communication between </w:t>
      </w:r>
      <w:ins w:id="15" w:author="XM2" w:date="2023-08-09T17:40:00Z">
        <w:r>
          <w:t>PINEs</w:t>
        </w:r>
      </w:ins>
      <w:del w:id="16" w:author="XM2" w:date="2023-08-09T17:40:00Z">
        <w:r w:rsidDel="00745933">
          <w:delText>PIN</w:delText>
        </w:r>
      </w:del>
      <w:del w:id="17" w:author="XM2" w:date="2023-08-09T17:41:00Z">
        <w:r w:rsidDel="00745933">
          <w:delText xml:space="preserve"> Elements</w:delText>
        </w:r>
      </w:del>
      <w:r>
        <w:t>. Only a UE is able to act as a PEGC.</w:t>
      </w:r>
    </w:p>
    <w:p w14:paraId="696272AD" w14:textId="77777777" w:rsidR="00745933" w:rsidRDefault="00745933" w:rsidP="00745933">
      <w:r w:rsidRPr="00972E70">
        <w:rPr>
          <w:b/>
          <w:bCs/>
        </w:rPr>
        <w:t>PIN Element with Management Capability (PEMC):</w:t>
      </w:r>
      <w:r>
        <w:t xml:space="preserve"> A PIN Element with capability to manage the PIN.</w:t>
      </w:r>
    </w:p>
    <w:p w14:paraId="00D64E5D" w14:textId="77777777" w:rsidR="00745933" w:rsidRDefault="00745933" w:rsidP="00745933">
      <w:pPr>
        <w:pStyle w:val="NO"/>
      </w:pPr>
      <w:r>
        <w:t>NOTE 3:</w:t>
      </w:r>
      <w:r>
        <w:tab/>
        <w:t>A UE that is a PIN Element may both act as PEMC and PEGC.</w:t>
      </w:r>
    </w:p>
    <w:p w14:paraId="3888EE66" w14:textId="2DA42ADB" w:rsidR="00745933" w:rsidRDefault="00745933" w:rsidP="00745933">
      <w:r w:rsidRPr="005A13C0">
        <w:rPr>
          <w:b/>
          <w:bCs/>
        </w:rPr>
        <w:t>PIN management traffic:</w:t>
      </w:r>
      <w:r>
        <w:t xml:space="preserve"> The traffic among PINE, PEGC, PEMC and PIN AF related to the management of PIN</w:t>
      </w:r>
      <w:del w:id="18" w:author="XM2" w:date="2023-08-09T17:46:00Z">
        <w:r w:rsidDel="001D183C">
          <w:delText xml:space="preserve"> </w:delText>
        </w:r>
      </w:del>
      <w:del w:id="19" w:author="XM2" w:date="2023-08-09T17:43:00Z">
        <w:r w:rsidDel="001D183C">
          <w:delText>network</w:delText>
        </w:r>
      </w:del>
      <w:r>
        <w:t>.</w:t>
      </w:r>
    </w:p>
    <w:p w14:paraId="782E83C3" w14:textId="77777777" w:rsidR="00745933" w:rsidRDefault="00745933" w:rsidP="00745933">
      <w:r w:rsidRPr="005A13C0">
        <w:rPr>
          <w:b/>
          <w:bCs/>
        </w:rPr>
        <w:t>PIN-DN communication:</w:t>
      </w:r>
      <w:r>
        <w:t xml:space="preserve"> The communication between PINE and DN via a PEGC and UPF and between PEGC and DN via UPF. The communication includes both the data traffic and the PIN management traffic (</w:t>
      </w:r>
      <w:proofErr w:type="gramStart"/>
      <w:r>
        <w:t>e.g.</w:t>
      </w:r>
      <w:proofErr w:type="gramEnd"/>
      <w:r>
        <w:t xml:space="preserve"> the data traffic towards the internet or the PIN management traffic towards the PIN AF).</w:t>
      </w:r>
    </w:p>
    <w:p w14:paraId="2B81CACC" w14:textId="14559FDF" w:rsidR="00745933" w:rsidRDefault="00745933" w:rsidP="00745933">
      <w:r w:rsidRPr="005A13C0">
        <w:rPr>
          <w:b/>
          <w:bCs/>
        </w:rPr>
        <w:t xml:space="preserve">PIN direct communication: </w:t>
      </w:r>
      <w:r>
        <w:t xml:space="preserve">The communication between two </w:t>
      </w:r>
      <w:del w:id="20" w:author="XM2" w:date="2023-08-09T17:47:00Z">
        <w:r w:rsidDel="001D183C">
          <w:delText>PIN Elements</w:delText>
        </w:r>
      </w:del>
      <w:ins w:id="21" w:author="XM2" w:date="2023-08-09T17:47:00Z">
        <w:r w:rsidR="001D183C">
          <w:t>PINEs</w:t>
        </w:r>
      </w:ins>
      <w:r>
        <w:t xml:space="preserve">, between a </w:t>
      </w:r>
      <w:proofErr w:type="spellStart"/>
      <w:r>
        <w:t>PIN</w:t>
      </w:r>
      <w:ins w:id="22" w:author="XM2" w:date="2023-08-09T17:47:00Z">
        <w:r w:rsidR="001D183C">
          <w:t>E</w:t>
        </w:r>
      </w:ins>
      <w:del w:id="23" w:author="XM2" w:date="2023-08-09T17:47:00Z">
        <w:r w:rsidDel="001D183C">
          <w:delText xml:space="preserve"> Element </w:delText>
        </w:r>
      </w:del>
      <w:r>
        <w:t>and</w:t>
      </w:r>
      <w:proofErr w:type="spellEnd"/>
      <w:r>
        <w:t xml:space="preserve"> a PEGC, between a </w:t>
      </w:r>
      <w:proofErr w:type="spellStart"/>
      <w:r>
        <w:t>PIN</w:t>
      </w:r>
      <w:ins w:id="24" w:author="XM2" w:date="2023-08-09T17:48:00Z">
        <w:r w:rsidR="001D183C">
          <w:t>E</w:t>
        </w:r>
      </w:ins>
      <w:del w:id="25" w:author="XM2" w:date="2023-08-09T17:48:00Z">
        <w:r w:rsidDel="001D183C">
          <w:delText xml:space="preserve"> Element </w:delText>
        </w:r>
      </w:del>
      <w:r>
        <w:t>and</w:t>
      </w:r>
      <w:proofErr w:type="spellEnd"/>
      <w:r>
        <w:t xml:space="preserve"> a PEMC, between a PEMC and a PEGC and between two PEGCs without traversing an intermediate PEGC, 3GPP RAN or UPF. The communication includes both the data traffic and the PIN management traffic (</w:t>
      </w:r>
      <w:proofErr w:type="gramStart"/>
      <w:r>
        <w:t>e.g.</w:t>
      </w:r>
      <w:proofErr w:type="gramEnd"/>
      <w:r>
        <w:t xml:space="preserve"> the data traffic between 2 PINEs or the PIN management traffic between PINE, PEGC and PEMC).</w:t>
      </w:r>
    </w:p>
    <w:p w14:paraId="2D4DD0CC" w14:textId="4AFC06E8" w:rsidR="00745933" w:rsidRDefault="00745933" w:rsidP="00745933">
      <w:r w:rsidRPr="005A13C0">
        <w:rPr>
          <w:b/>
          <w:bCs/>
        </w:rPr>
        <w:t>PIN indirect communication:</w:t>
      </w:r>
      <w:r>
        <w:t xml:space="preserve"> The communication between PIN</w:t>
      </w:r>
      <w:ins w:id="26" w:author="XM2" w:date="2023-08-09T17:50:00Z">
        <w:r w:rsidR="001D183C">
          <w:t>Es</w:t>
        </w:r>
      </w:ins>
      <w:del w:id="27" w:author="XM2" w:date="2023-08-09T17:50:00Z">
        <w:r w:rsidDel="001D183C">
          <w:delText xml:space="preserve"> Elements</w:delText>
        </w:r>
      </w:del>
      <w:r>
        <w:t xml:space="preserve"> connected to different PEGCs of the same PIN, and between a </w:t>
      </w:r>
      <w:proofErr w:type="spellStart"/>
      <w:r>
        <w:t>PIN</w:t>
      </w:r>
      <w:ins w:id="28" w:author="XM2" w:date="2023-08-09T17:50:00Z">
        <w:r w:rsidR="001D183C">
          <w:t>E</w:t>
        </w:r>
      </w:ins>
      <w:del w:id="29" w:author="XM2" w:date="2023-08-09T17:50:00Z">
        <w:r w:rsidDel="001D183C">
          <w:delText xml:space="preserve"> Element </w:delText>
        </w:r>
      </w:del>
      <w:r>
        <w:t>and</w:t>
      </w:r>
      <w:proofErr w:type="spellEnd"/>
      <w:r>
        <w:t xml:space="preserve"> a PEMC, via PEGC and 5G</w:t>
      </w:r>
      <w:ins w:id="30" w:author="XM2" w:date="2023-08-09T17:50:00Z">
        <w:r w:rsidR="001D183C">
          <w:t xml:space="preserve"> </w:t>
        </w:r>
      </w:ins>
      <w:ins w:id="31" w:author="XM2" w:date="2023-08-09T17:51:00Z">
        <w:r w:rsidR="001D183C">
          <w:t>network</w:t>
        </w:r>
      </w:ins>
      <w:del w:id="32" w:author="XM2" w:date="2023-08-09T17:50:00Z">
        <w:r w:rsidDel="001D183C">
          <w:delText>C</w:delText>
        </w:r>
      </w:del>
      <w:r>
        <w:t>. The communication includes both the data traffic and the PIN management traffic (</w:t>
      </w:r>
      <w:proofErr w:type="gramStart"/>
      <w:r>
        <w:t>e.g.</w:t>
      </w:r>
      <w:proofErr w:type="gramEnd"/>
      <w:r>
        <w:t xml:space="preserve"> the data traffic between 2 PINEs connected to different PEGCs of the same PIN or the PIN management traffic between PINE and PEMC connected to different PEGCs of the same PIN).</w:t>
      </w:r>
    </w:p>
    <w:p w14:paraId="71F4BA81" w14:textId="54A3D72E" w:rsidR="00745933" w:rsidRDefault="00745933" w:rsidP="00AE7E78"/>
    <w:p w14:paraId="2C82E457" w14:textId="77777777" w:rsidR="00745933" w:rsidRDefault="00745933" w:rsidP="00AE7E78"/>
    <w:p w14:paraId="38F957F4" w14:textId="75B00F86" w:rsidR="00745933" w:rsidRPr="0042466D" w:rsidRDefault="00745933" w:rsidP="007459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745933">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41782391" w14:textId="77777777" w:rsidR="00745933" w:rsidRPr="00745933" w:rsidRDefault="00745933" w:rsidP="00AE7E78">
      <w:pPr>
        <w:rPr>
          <w:lang w:val="en-US"/>
        </w:rPr>
      </w:pPr>
    </w:p>
    <w:p w14:paraId="4C25A21A" w14:textId="77777777" w:rsidR="00745933" w:rsidRDefault="00745933" w:rsidP="00745933">
      <w:pPr>
        <w:pStyle w:val="2"/>
      </w:pPr>
      <w:bookmarkStart w:id="33" w:name="_Toc138309725"/>
      <w:r>
        <w:t>5.44</w:t>
      </w:r>
      <w:r>
        <w:tab/>
        <w:t>Support of Personal IoT network service</w:t>
      </w:r>
      <w:bookmarkEnd w:id="33"/>
    </w:p>
    <w:p w14:paraId="5AC88C18" w14:textId="77777777" w:rsidR="00745933" w:rsidRDefault="00745933" w:rsidP="00745933">
      <w:pPr>
        <w:pStyle w:val="3"/>
      </w:pPr>
      <w:bookmarkStart w:id="34" w:name="_Toc138309726"/>
      <w:r>
        <w:t>5.44.1</w:t>
      </w:r>
      <w:r>
        <w:tab/>
        <w:t>General</w:t>
      </w:r>
      <w:bookmarkEnd w:id="34"/>
    </w:p>
    <w:p w14:paraId="5AB36DF4" w14:textId="7C12A365" w:rsidR="00745933" w:rsidRDefault="00745933" w:rsidP="00745933">
      <w:r>
        <w:t>Personal IoT Network (PIN) provides local connectivity between PIN</w:t>
      </w:r>
      <w:ins w:id="35" w:author="XM2" w:date="2023-08-09T17:51:00Z">
        <w:r w:rsidR="001D183C">
          <w:t>Es</w:t>
        </w:r>
      </w:ins>
      <w:del w:id="36" w:author="XM2" w:date="2023-08-09T17:51:00Z">
        <w:r w:rsidDel="001D183C">
          <w:delText xml:space="preserve"> elements</w:delText>
        </w:r>
      </w:del>
      <w:r>
        <w:t xml:space="preserve"> </w:t>
      </w:r>
      <w:ins w:id="37" w:author="XM2" w:date="2023-08-09T17:51:00Z">
        <w:r w:rsidR="001D183C">
          <w:t>(</w:t>
        </w:r>
      </w:ins>
      <w:proofErr w:type="gramStart"/>
      <w:r>
        <w:t>i.e.</w:t>
      </w:r>
      <w:proofErr w:type="gramEnd"/>
      <w:r>
        <w:t xml:space="preserve"> UEs and/or non-3GPP devices</w:t>
      </w:r>
      <w:ins w:id="38" w:author="XM2" w:date="2023-08-09T17:52:00Z">
        <w:r w:rsidR="001D183C">
          <w:t>)</w:t>
        </w:r>
      </w:ins>
      <w:r>
        <w:t xml:space="preserve">. </w:t>
      </w:r>
      <w:proofErr w:type="spellStart"/>
      <w:r>
        <w:t>PIN</w:t>
      </w:r>
      <w:ins w:id="39" w:author="XM2" w:date="2023-08-09T17:52:00Z">
        <w:r w:rsidR="001D183C">
          <w:t>Es</w:t>
        </w:r>
      </w:ins>
      <w:del w:id="40" w:author="XM2" w:date="2023-08-09T17:52:00Z">
        <w:r w:rsidDel="001D183C">
          <w:delText xml:space="preserve"> elements </w:delText>
        </w:r>
      </w:del>
      <w:r>
        <w:t>communicate</w:t>
      </w:r>
      <w:proofErr w:type="spellEnd"/>
      <w:r>
        <w:t xml:space="preserve"> using PIN direct communication, PIN indirect communication and the PIN-DN communication. The management of the PIN direct communication is out of the scope of this specification. For the PIN indirect communication and PIN-DN communication, the data traffic and </w:t>
      </w:r>
      <w:ins w:id="41" w:author="XM2" w:date="2023-08-09T17:52:00Z">
        <w:r w:rsidR="001D183C">
          <w:t xml:space="preserve">PIN </w:t>
        </w:r>
      </w:ins>
      <w:r>
        <w:t xml:space="preserve">management traffic pass via a UE acting as PIN </w:t>
      </w:r>
      <w:del w:id="42" w:author="XM2" w:date="2023-08-09T17:52:00Z">
        <w:r w:rsidDel="001D183C">
          <w:delText>e</w:delText>
        </w:r>
      </w:del>
      <w:ins w:id="43" w:author="XM2" w:date="2023-08-09T17:53:00Z">
        <w:r w:rsidR="001D183C">
          <w:t>E</w:t>
        </w:r>
      </w:ins>
      <w:r>
        <w:t>lement with Gateway Capability (PEGC). With the support of the PEGC registered to 5G network, the PIN</w:t>
      </w:r>
      <w:ins w:id="44" w:author="XM2" w:date="2023-08-09T17:53:00Z">
        <w:r w:rsidR="001D183C">
          <w:t>Es</w:t>
        </w:r>
      </w:ins>
      <w:del w:id="45" w:author="XM2" w:date="2023-08-09T17:53:00Z">
        <w:r w:rsidDel="001D183C">
          <w:delText xml:space="preserve"> </w:delText>
        </w:r>
        <w:r w:rsidDel="001D183C">
          <w:lastRenderedPageBreak/>
          <w:delText>Elements</w:delText>
        </w:r>
      </w:del>
      <w:r>
        <w:t xml:space="preserve"> have access to the 5G network services and may communicate with other PIN</w:t>
      </w:r>
      <w:ins w:id="46" w:author="XM2" w:date="2023-08-09T17:53:00Z">
        <w:r w:rsidR="001D183C">
          <w:t>Es</w:t>
        </w:r>
      </w:ins>
      <w:del w:id="47" w:author="XM2" w:date="2023-08-09T17:53:00Z">
        <w:r w:rsidDel="001D183C">
          <w:delText xml:space="preserve"> Elements</w:delText>
        </w:r>
      </w:del>
      <w:r>
        <w:t xml:space="preserve"> via 5G</w:t>
      </w:r>
      <w:ins w:id="48" w:author="XM2" w:date="2023-08-09T17:53:00Z">
        <w:r w:rsidR="001D183C">
          <w:t xml:space="preserve"> network</w:t>
        </w:r>
      </w:ins>
      <w:del w:id="49" w:author="XM2" w:date="2023-08-09T17:53:00Z">
        <w:r w:rsidDel="001D183C">
          <w:delText>C</w:delText>
        </w:r>
      </w:del>
      <w:r>
        <w:t>. A PEGC may support multiple PINs. For each PIN, a dedicated DNN/S-NSSAI shall be configured.</w:t>
      </w:r>
    </w:p>
    <w:p w14:paraId="308DFF6F" w14:textId="0D48EF08" w:rsidR="00745933" w:rsidRDefault="00745933" w:rsidP="00745933">
      <w:r>
        <w:t>PIN and PIN</w:t>
      </w:r>
      <w:ins w:id="50" w:author="XM2" w:date="2023-08-09T17:54:00Z">
        <w:r w:rsidR="001D183C">
          <w:t>Es</w:t>
        </w:r>
      </w:ins>
      <w:del w:id="51" w:author="XM2" w:date="2023-08-09T17:54:00Z">
        <w:r w:rsidDel="001D183C">
          <w:delText xml:space="preserve"> elements</w:delText>
        </w:r>
      </w:del>
      <w:r>
        <w:t xml:space="preserve"> are managed by specific PIN </w:t>
      </w:r>
      <w:ins w:id="52" w:author="XM2" w:date="2023-08-09T17:54:00Z">
        <w:r w:rsidR="001D183C">
          <w:t>E</w:t>
        </w:r>
      </w:ins>
      <w:del w:id="53" w:author="XM2" w:date="2023-08-09T17:54:00Z">
        <w:r w:rsidDel="001D183C">
          <w:delText>e</w:delText>
        </w:r>
      </w:del>
      <w:r>
        <w:t xml:space="preserve">lement with Management Capability (PEMC) with support by an AF, if AF deployed. A PIN includes at least one PEGC and at least one PEMC. The management of the PIN </w:t>
      </w:r>
      <w:del w:id="54" w:author="XM2" w:date="2023-08-09T17:54:00Z">
        <w:r w:rsidDel="001D183C">
          <w:delText xml:space="preserve">network </w:delText>
        </w:r>
      </w:del>
      <w:r>
        <w:t>(</w:t>
      </w:r>
      <w:proofErr w:type="gramStart"/>
      <w:r>
        <w:t>i.e.</w:t>
      </w:r>
      <w:proofErr w:type="gramEnd"/>
      <w:r>
        <w:t xml:space="preserve"> the management of PIN network creation, deletion and update) and PIN</w:t>
      </w:r>
      <w:ins w:id="55" w:author="XM2" w:date="2023-08-09T17:55:00Z">
        <w:r w:rsidR="001D183C">
          <w:t>E</w:t>
        </w:r>
      </w:ins>
      <w:r>
        <w:t xml:space="preserve"> </w:t>
      </w:r>
      <w:del w:id="56" w:author="XM2" w:date="2023-08-09T17:55:00Z">
        <w:r w:rsidDel="001D183C">
          <w:delText xml:space="preserve">Element </w:delText>
        </w:r>
      </w:del>
      <w:r>
        <w:t>(including the management role distribution between PEMC and AF) is out of the scope of this specification.</w:t>
      </w:r>
    </w:p>
    <w:p w14:paraId="528D1E57" w14:textId="77777777" w:rsidR="00745933" w:rsidRDefault="00745933" w:rsidP="00745933">
      <w:r>
        <w:t>The PEGC is a UE with subscription data related to PIN within the 5GS and shall register to 5GS as UE in order to connect and to act as a PEGC for forwarding the traffic via dedicated PDU session to the DN. The UE acting as PEGC and the PEMC does not have subscription data related to PIN within the 5GS and behaves as normal UE if it is registered in 5GS. See information in Annex P for the relation between PIN and 5GS. The PINE, PEMC and PEGC application layer functionalities are defined in TS 23.542 [181] and are not seen directly by the 5GS.</w:t>
      </w:r>
    </w:p>
    <w:p w14:paraId="0AD1C15B" w14:textId="645CA684" w:rsidR="00745933" w:rsidRDefault="00745933" w:rsidP="00745933">
      <w:r>
        <w:t>An AF for PIN may be deployed to support the PIN service. The AF for PIN may communicate with PEMC and PEGC via application layer for management of the PIN which is transported as user plane data transparently to 5GS and with the 5GC via NEF</w:t>
      </w:r>
      <w:del w:id="57" w:author="XM2" w:date="2023-08-09T17:58:00Z">
        <w:r w:rsidDel="001D183C">
          <w:delText>.</w:delText>
        </w:r>
      </w:del>
      <w:r>
        <w:t>.</w:t>
      </w:r>
    </w:p>
    <w:p w14:paraId="2BF37A0E" w14:textId="0FE721E6" w:rsidR="00745933" w:rsidRDefault="00745933" w:rsidP="00745933">
      <w:r>
        <w:t xml:space="preserve">The PEMC can manage the PIN via direct interaction with the other </w:t>
      </w:r>
      <w:del w:id="58" w:author="XM2" w:date="2023-08-09T17:59:00Z">
        <w:r w:rsidDel="001D183C">
          <w:delText xml:space="preserve">elements of </w:delText>
        </w:r>
      </w:del>
      <w:r>
        <w:t>PIN</w:t>
      </w:r>
      <w:ins w:id="59" w:author="XM2" w:date="2023-08-09T17:59:00Z">
        <w:r w:rsidR="001D183C">
          <w:t>Es</w:t>
        </w:r>
      </w:ins>
      <w:r>
        <w:t xml:space="preserve"> or via interaction with </w:t>
      </w:r>
      <w:ins w:id="60" w:author="XM2" w:date="2023-08-10T12:38:00Z">
        <w:r w:rsidR="006C1EAB">
          <w:t xml:space="preserve">AF for </w:t>
        </w:r>
      </w:ins>
      <w:r>
        <w:t>PIN</w:t>
      </w:r>
      <w:del w:id="61" w:author="XM2" w:date="2023-08-10T12:38:00Z">
        <w:r w:rsidDel="006C1EAB">
          <w:delText xml:space="preserve"> AF</w:delText>
        </w:r>
      </w:del>
      <w:r>
        <w:t xml:space="preserve"> which enables the exchange of information with 5G</w:t>
      </w:r>
      <w:ins w:id="62" w:author="XM2" w:date="2023-08-09T17:59:00Z">
        <w:r w:rsidR="001D183C">
          <w:t xml:space="preserve"> network</w:t>
        </w:r>
      </w:ins>
      <w:del w:id="63" w:author="XM2" w:date="2023-08-09T17:59:00Z">
        <w:r w:rsidDel="001D183C">
          <w:delText>C</w:delText>
        </w:r>
      </w:del>
      <w:r>
        <w:t>.</w:t>
      </w:r>
    </w:p>
    <w:p w14:paraId="369E3531" w14:textId="4E5191B1" w:rsidR="00745933" w:rsidRDefault="00745933" w:rsidP="00745933">
      <w:r>
        <w:t>The 5G</w:t>
      </w:r>
      <w:ins w:id="64" w:author="XM2" w:date="2023-08-09T18:00:00Z">
        <w:r w:rsidR="001D183C">
          <w:t xml:space="preserve"> network</w:t>
        </w:r>
      </w:ins>
      <w:del w:id="65" w:author="XM2" w:date="2023-08-09T18:00:00Z">
        <w:r w:rsidDel="001D183C">
          <w:delText>C</w:delText>
        </w:r>
      </w:del>
      <w:r>
        <w:t xml:space="preserve"> is enhanced to support the delivery of UE policy related to PIN service for UE acting as PEGC (as specified in clause 5.44.2) and to support the PDU session management for PIN service (as specified in clause 5.44.3).</w:t>
      </w:r>
    </w:p>
    <w:p w14:paraId="6E6B64ED" w14:textId="77777777" w:rsidR="00745933" w:rsidRDefault="00745933" w:rsidP="00745933">
      <w:r>
        <w:t>The support of 5G-RG as a PEGC is not considered in this Release.</w:t>
      </w:r>
    </w:p>
    <w:p w14:paraId="69827093" w14:textId="77777777" w:rsidR="00745933" w:rsidRPr="00117FD0" w:rsidRDefault="00745933" w:rsidP="00AE7E78"/>
    <w:p w14:paraId="29E9130E" w14:textId="77777777" w:rsidR="003E370D" w:rsidRDefault="003E370D" w:rsidP="003E370D"/>
    <w:p w14:paraId="6D8CCA90" w14:textId="65599CFB" w:rsidR="003E370D" w:rsidRPr="0042466D" w:rsidRDefault="003E370D" w:rsidP="003E3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sidRPr="003E370D">
        <w:rPr>
          <w:rFonts w:ascii="Arial" w:hAnsi="Arial" w:cs="Arial"/>
          <w:color w:val="FF0000"/>
          <w:sz w:val="28"/>
          <w:szCs w:val="28"/>
          <w:vertAlign w:val="superscript"/>
          <w:lang w:val="en-US" w:eastAsia="zh-CN"/>
        </w:rPr>
        <w:t>rd</w:t>
      </w:r>
      <w:r w:rsidRPr="0042466D">
        <w:rPr>
          <w:rFonts w:ascii="Arial" w:hAnsi="Arial" w:cs="Arial"/>
          <w:color w:val="FF0000"/>
          <w:sz w:val="28"/>
          <w:szCs w:val="28"/>
          <w:lang w:val="en-US"/>
        </w:rPr>
        <w:t xml:space="preserve"> change * * * *</w:t>
      </w:r>
    </w:p>
    <w:p w14:paraId="4D43E548" w14:textId="77777777" w:rsidR="003E370D" w:rsidRPr="00745933" w:rsidRDefault="003E370D" w:rsidP="003E370D">
      <w:pPr>
        <w:rPr>
          <w:lang w:val="en-US"/>
        </w:rPr>
      </w:pPr>
    </w:p>
    <w:p w14:paraId="0344B611" w14:textId="77777777" w:rsidR="003E370D" w:rsidRDefault="003E370D" w:rsidP="003E370D">
      <w:pPr>
        <w:pStyle w:val="4"/>
      </w:pPr>
      <w:bookmarkStart w:id="66" w:name="_Toc138309730"/>
      <w:r>
        <w:t>5.44.3.2</w:t>
      </w:r>
      <w:r>
        <w:tab/>
        <w:t>Session management related policy control</w:t>
      </w:r>
      <w:bookmarkEnd w:id="66"/>
    </w:p>
    <w:p w14:paraId="7E0954A8" w14:textId="31218D6D" w:rsidR="003E370D" w:rsidRDefault="003E370D" w:rsidP="003E370D">
      <w:r>
        <w:t>For PIN traffic via PEGC</w:t>
      </w:r>
      <w:del w:id="67" w:author="XM2" w:date="2023-08-10T16:17:00Z">
        <w:r w:rsidDel="003E370D">
          <w:delText xml:space="preserve"> </w:delText>
        </w:r>
      </w:del>
      <w:r>
        <w:t xml:space="preserve"> and</w:t>
      </w:r>
      <w:ins w:id="68" w:author="XM2" w:date="2023-08-10T16:17:00Z">
        <w:r>
          <w:t xml:space="preserve"> </w:t>
        </w:r>
      </w:ins>
      <w:del w:id="69" w:author="XM2" w:date="2023-08-10T16:18:00Z">
        <w:r w:rsidDel="003E370D">
          <w:delText xml:space="preserve">5GC </w:delText>
        </w:r>
      </w:del>
      <w:ins w:id="70" w:author="XM2" w:date="2023-08-10T16:18:00Z">
        <w:r>
          <w:t xml:space="preserve">5G </w:t>
        </w:r>
        <w:r>
          <w:rPr>
            <w:rFonts w:hint="eastAsia"/>
            <w:lang w:eastAsia="zh-CN"/>
          </w:rPr>
          <w:t>network</w:t>
        </w:r>
        <w:r>
          <w:t xml:space="preserve"> </w:t>
        </w:r>
      </w:ins>
      <w:r>
        <w:t>with PDU session, the 5G</w:t>
      </w:r>
      <w:ins w:id="71" w:author="XM2" w:date="2023-08-10T16:18:00Z">
        <w:r>
          <w:t xml:space="preserve"> network</w:t>
        </w:r>
      </w:ins>
      <w:del w:id="72" w:author="XM2" w:date="2023-08-10T16:18:00Z">
        <w:r w:rsidDel="003E370D">
          <w:delText>C</w:delText>
        </w:r>
      </w:del>
      <w:r>
        <w:t xml:space="preserve"> supports the policy control. The policy control is based on session management procedures as specified in TS 23.502 [3] and TS 23.503 [45].</w:t>
      </w:r>
    </w:p>
    <w:p w14:paraId="4701B0DC" w14:textId="0C62B9BC" w:rsidR="003E370D" w:rsidRDefault="003E370D" w:rsidP="003E370D">
      <w:r>
        <w:t>An AF</w:t>
      </w:r>
      <w:ins w:id="73" w:author="XM2" w:date="2023-08-10T16:19:00Z">
        <w:r>
          <w:t xml:space="preserve"> for PIN</w:t>
        </w:r>
      </w:ins>
      <w:r>
        <w:t xml:space="preserve"> may provide QoS parameters for PIN traffic to 5G</w:t>
      </w:r>
      <w:ins w:id="74" w:author="XM2" w:date="2023-08-10T16:18:00Z">
        <w:r>
          <w:t xml:space="preserve"> network</w:t>
        </w:r>
      </w:ins>
      <w:del w:id="75" w:author="XM2" w:date="2023-08-10T16:18:00Z">
        <w:r w:rsidDel="003E370D">
          <w:delText>C</w:delText>
        </w:r>
      </w:del>
      <w:r>
        <w:t xml:space="preserve"> as specified in</w:t>
      </w:r>
      <w:r w:rsidRPr="00C86B51">
        <w:t xml:space="preserve"> </w:t>
      </w:r>
      <w:r>
        <w:t>clauses 4.15.6.6, 4.15.6.6a, and 4.15.6.14 of TS 23.502 [3]. The PIN traffic can be categorised into following types:</w:t>
      </w:r>
    </w:p>
    <w:p w14:paraId="26EAD432" w14:textId="77777777" w:rsidR="003E370D" w:rsidRDefault="003E370D" w:rsidP="003E370D">
      <w:pPr>
        <w:pStyle w:val="B1"/>
      </w:pPr>
      <w:r>
        <w:t>-</w:t>
      </w:r>
      <w:r>
        <w:tab/>
        <w:t>PIN indirect communication.</w:t>
      </w:r>
    </w:p>
    <w:p w14:paraId="19DB47B3" w14:textId="77777777" w:rsidR="003E370D" w:rsidRDefault="003E370D" w:rsidP="003E370D">
      <w:pPr>
        <w:pStyle w:val="B1"/>
      </w:pPr>
      <w:r>
        <w:t>-</w:t>
      </w:r>
      <w:r>
        <w:tab/>
        <w:t>PIN-DN communication.</w:t>
      </w:r>
    </w:p>
    <w:p w14:paraId="0C5A6716" w14:textId="478F1252" w:rsidR="003E370D" w:rsidRDefault="003E370D" w:rsidP="003E370D">
      <w:r>
        <w:t xml:space="preserve">An AF </w:t>
      </w:r>
      <w:ins w:id="76" w:author="XM2" w:date="2023-08-10T16:18:00Z">
        <w:r>
          <w:t xml:space="preserve">for PIN </w:t>
        </w:r>
      </w:ins>
      <w:r>
        <w:t>may influence traffic routing for PDU sessions for PIN-DN communication as specified in clause 5.6.7 and in clause 4.3.6 of TS 23.502 [3].</w:t>
      </w:r>
    </w:p>
    <w:p w14:paraId="45A41AAE" w14:textId="43A06857" w:rsidR="00745933" w:rsidRPr="003E370D" w:rsidRDefault="00745933" w:rsidP="00AE7E78"/>
    <w:p w14:paraId="66DD193D" w14:textId="77777777" w:rsidR="003E370D" w:rsidRDefault="003E370D" w:rsidP="003E370D"/>
    <w:p w14:paraId="4B1E256E" w14:textId="21097EA3" w:rsidR="003E370D" w:rsidRPr="0042466D" w:rsidRDefault="003E370D" w:rsidP="003E3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3E370D">
        <w:rPr>
          <w:rFonts w:ascii="Arial" w:hAnsi="Arial" w:cs="Arial"/>
          <w:color w:val="FF0000"/>
          <w:sz w:val="28"/>
          <w:szCs w:val="28"/>
          <w:vertAlign w:val="superscript"/>
          <w:lang w:val="en-US"/>
        </w:rPr>
        <w:t>th</w:t>
      </w:r>
      <w:r w:rsidRPr="0042466D">
        <w:rPr>
          <w:rFonts w:ascii="Arial" w:hAnsi="Arial" w:cs="Arial"/>
          <w:color w:val="FF0000"/>
          <w:sz w:val="28"/>
          <w:szCs w:val="28"/>
          <w:lang w:val="en-US"/>
        </w:rPr>
        <w:t xml:space="preserve"> change * * * *</w:t>
      </w:r>
    </w:p>
    <w:p w14:paraId="5E8ED8DB" w14:textId="77777777" w:rsidR="003E370D" w:rsidRPr="00745933" w:rsidRDefault="003E370D" w:rsidP="003E370D">
      <w:pPr>
        <w:rPr>
          <w:lang w:val="en-US"/>
        </w:rPr>
      </w:pPr>
    </w:p>
    <w:p w14:paraId="7BCFB75B" w14:textId="24049BBA" w:rsidR="00745933" w:rsidRDefault="00745933" w:rsidP="00AE7E78">
      <w:pPr>
        <w:rPr>
          <w:lang w:val="en-US"/>
        </w:rPr>
      </w:pPr>
    </w:p>
    <w:p w14:paraId="165F75DB" w14:textId="77777777" w:rsidR="003E370D" w:rsidRDefault="003E370D" w:rsidP="003E370D">
      <w:pPr>
        <w:pStyle w:val="4"/>
      </w:pPr>
      <w:bookmarkStart w:id="77" w:name="_Toc138309732"/>
      <w:r>
        <w:t>5.44.3.4</w:t>
      </w:r>
      <w:r>
        <w:tab/>
      </w:r>
      <w:proofErr w:type="gramStart"/>
      <w:r>
        <w:t>Non-3GPP</w:t>
      </w:r>
      <w:proofErr w:type="gramEnd"/>
      <w:r>
        <w:t xml:space="preserve"> delay budget between PINE and PEGC</w:t>
      </w:r>
      <w:bookmarkEnd w:id="77"/>
    </w:p>
    <w:p w14:paraId="67391086" w14:textId="2740F3A5" w:rsidR="003E370D" w:rsidRDefault="003E370D" w:rsidP="003E370D">
      <w:r>
        <w:t>For PIN related traffic via PEGC and 5G</w:t>
      </w:r>
      <w:ins w:id="78" w:author="XM2" w:date="2023-08-10T16:23:00Z">
        <w:r>
          <w:t xml:space="preserve"> network</w:t>
        </w:r>
      </w:ins>
      <w:del w:id="79" w:author="XM2" w:date="2023-08-10T16:23:00Z">
        <w:r w:rsidDel="003E370D">
          <w:delText>C</w:delText>
        </w:r>
      </w:del>
      <w:r>
        <w:t>, non-3GPP delay is the delay between the PEGC and the PINE. 5GC may need to be aware of the non-3GPP delay budget and compensate for this delay in 5GS. The compensation is achieved by reducing the PDB for the 3GPP network by the non-3GPP delay.</w:t>
      </w:r>
    </w:p>
    <w:p w14:paraId="133BC6D7" w14:textId="77777777" w:rsidR="003E370D" w:rsidRDefault="003E370D" w:rsidP="003E370D">
      <w:r>
        <w:lastRenderedPageBreak/>
        <w:t>If the PEGC supports requesting of the non-3GPP delay budget for a specific traffic flow, the PEGC may use the UE requested PDU Session Modification procedure to request a non-3GPP delay budget for a set of packet filters. Based on the (DNN, S-NSSAI) combination of the PDU Session, the SMF increases the dynamic CN PDB for the related GBR QoS flow by the requested non-3GPP delay budget according to operator policy and implementation and signals the updated dynamic CN PDB to NG-RAN. If the dynamic CN PDB changes in the SMF (e.g., when an I-UPF is inserted by the SMF), based on the (DNN, S-NSSAI) combination of the PDU Session, the SMF applies the non-3GPP delay budget again before signalling the dynamic CN PDB to NG-RAN. The non-3GPP delay budget does not impact the QoS flow binding in SMF.</w:t>
      </w:r>
    </w:p>
    <w:p w14:paraId="7747D7A1" w14:textId="77777777" w:rsidR="003E370D" w:rsidRDefault="003E370D" w:rsidP="003E370D">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1A283E2A" w14:textId="77777777" w:rsidR="003E370D" w:rsidRDefault="003E370D" w:rsidP="003E370D">
      <w:r>
        <w:t>It is assumed that the PEGC will limit the frequency of triggering the UE-initiated PDU Session Modification request to provide the non-3GPP delay budget to the network to avoid unnecessary signalling.</w:t>
      </w:r>
    </w:p>
    <w:p w14:paraId="14E5A2B5" w14:textId="77777777" w:rsidR="003E370D" w:rsidRDefault="003E370D" w:rsidP="003E370D">
      <w:pPr>
        <w:pStyle w:val="NO"/>
      </w:pPr>
      <w:r>
        <w:t>NOTE 2:</w:t>
      </w:r>
      <w:r>
        <w:tab/>
        <w:t>It is up to CT WG1 to discuss to potentially introduce a timer to limit how often a PEGC is allowed to request a delay budget.</w:t>
      </w:r>
    </w:p>
    <w:p w14:paraId="5FD6EB09" w14:textId="77777777" w:rsidR="003E370D" w:rsidRPr="00A66D7E" w:rsidRDefault="003E370D"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F038" w14:textId="77777777" w:rsidR="00B05F1C" w:rsidRDefault="00B05F1C">
      <w:r>
        <w:separator/>
      </w:r>
    </w:p>
  </w:endnote>
  <w:endnote w:type="continuationSeparator" w:id="0">
    <w:p w14:paraId="0A4E4F21" w14:textId="77777777" w:rsidR="00B05F1C" w:rsidRDefault="00B0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5F05" w14:textId="77777777" w:rsidR="00B05F1C" w:rsidRDefault="00B05F1C">
      <w:r>
        <w:separator/>
      </w:r>
    </w:p>
  </w:footnote>
  <w:footnote w:type="continuationSeparator" w:id="0">
    <w:p w14:paraId="4C551930" w14:textId="77777777" w:rsidR="00B05F1C" w:rsidRDefault="00B05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B01D0"/>
    <w:multiLevelType w:val="hybridMultilevel"/>
    <w:tmpl w:val="7A3E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A94366"/>
    <w:multiLevelType w:val="hybridMultilevel"/>
    <w:tmpl w:val="C234EE1E"/>
    <w:lvl w:ilvl="0" w:tplc="1706C27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112539"/>
    <w:rsid w:val="00116AAA"/>
    <w:rsid w:val="00117FD0"/>
    <w:rsid w:val="00134E80"/>
    <w:rsid w:val="00145D43"/>
    <w:rsid w:val="00150150"/>
    <w:rsid w:val="00161C94"/>
    <w:rsid w:val="00192C46"/>
    <w:rsid w:val="00193D70"/>
    <w:rsid w:val="00196972"/>
    <w:rsid w:val="001A08B3"/>
    <w:rsid w:val="001A7B60"/>
    <w:rsid w:val="001B22A6"/>
    <w:rsid w:val="001B52F0"/>
    <w:rsid w:val="001B7A65"/>
    <w:rsid w:val="001D183C"/>
    <w:rsid w:val="001E41F3"/>
    <w:rsid w:val="001F3C9B"/>
    <w:rsid w:val="00234DBE"/>
    <w:rsid w:val="0025360F"/>
    <w:rsid w:val="002553F3"/>
    <w:rsid w:val="0026004D"/>
    <w:rsid w:val="00264004"/>
    <w:rsid w:val="002640DD"/>
    <w:rsid w:val="00270B80"/>
    <w:rsid w:val="00275D12"/>
    <w:rsid w:val="00284FEB"/>
    <w:rsid w:val="002860C4"/>
    <w:rsid w:val="002A0314"/>
    <w:rsid w:val="002B5741"/>
    <w:rsid w:val="002E0D43"/>
    <w:rsid w:val="002E472E"/>
    <w:rsid w:val="00305409"/>
    <w:rsid w:val="00316093"/>
    <w:rsid w:val="003609EF"/>
    <w:rsid w:val="0036231A"/>
    <w:rsid w:val="00374DD4"/>
    <w:rsid w:val="0038377C"/>
    <w:rsid w:val="003942CE"/>
    <w:rsid w:val="003E1A36"/>
    <w:rsid w:val="003E370D"/>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92D74"/>
    <w:rsid w:val="005E2C44"/>
    <w:rsid w:val="005E4811"/>
    <w:rsid w:val="00621188"/>
    <w:rsid w:val="006257ED"/>
    <w:rsid w:val="00653DE4"/>
    <w:rsid w:val="00654204"/>
    <w:rsid w:val="00665C47"/>
    <w:rsid w:val="00686F7F"/>
    <w:rsid w:val="00695808"/>
    <w:rsid w:val="006B46FB"/>
    <w:rsid w:val="006C1EAB"/>
    <w:rsid w:val="006E21FB"/>
    <w:rsid w:val="0074438C"/>
    <w:rsid w:val="00745933"/>
    <w:rsid w:val="00792342"/>
    <w:rsid w:val="007977A8"/>
    <w:rsid w:val="007B3B72"/>
    <w:rsid w:val="007B512A"/>
    <w:rsid w:val="007C2097"/>
    <w:rsid w:val="007C3470"/>
    <w:rsid w:val="007D6A07"/>
    <w:rsid w:val="007F7259"/>
    <w:rsid w:val="008040A8"/>
    <w:rsid w:val="008142F4"/>
    <w:rsid w:val="00820A2C"/>
    <w:rsid w:val="008279FA"/>
    <w:rsid w:val="00836BC5"/>
    <w:rsid w:val="008626E7"/>
    <w:rsid w:val="00870EE7"/>
    <w:rsid w:val="008863B9"/>
    <w:rsid w:val="008A45A6"/>
    <w:rsid w:val="008B4535"/>
    <w:rsid w:val="008D3CCC"/>
    <w:rsid w:val="008D4190"/>
    <w:rsid w:val="008F3789"/>
    <w:rsid w:val="008F3965"/>
    <w:rsid w:val="008F686C"/>
    <w:rsid w:val="009148DE"/>
    <w:rsid w:val="00941E30"/>
    <w:rsid w:val="009777D9"/>
    <w:rsid w:val="00991B88"/>
    <w:rsid w:val="009A5447"/>
    <w:rsid w:val="009A5753"/>
    <w:rsid w:val="009A579D"/>
    <w:rsid w:val="009E3297"/>
    <w:rsid w:val="009F734F"/>
    <w:rsid w:val="009F74B7"/>
    <w:rsid w:val="00A05F8E"/>
    <w:rsid w:val="00A16FE5"/>
    <w:rsid w:val="00A246B6"/>
    <w:rsid w:val="00A47E70"/>
    <w:rsid w:val="00A47EA5"/>
    <w:rsid w:val="00A50545"/>
    <w:rsid w:val="00A50CF0"/>
    <w:rsid w:val="00A66D7E"/>
    <w:rsid w:val="00A73F16"/>
    <w:rsid w:val="00A7671C"/>
    <w:rsid w:val="00AA2CBC"/>
    <w:rsid w:val="00AC5820"/>
    <w:rsid w:val="00AD1CD8"/>
    <w:rsid w:val="00AE7E78"/>
    <w:rsid w:val="00B05F1C"/>
    <w:rsid w:val="00B258BB"/>
    <w:rsid w:val="00B342C8"/>
    <w:rsid w:val="00B67B97"/>
    <w:rsid w:val="00B968C8"/>
    <w:rsid w:val="00BA3EC5"/>
    <w:rsid w:val="00BA51D9"/>
    <w:rsid w:val="00BB5DFC"/>
    <w:rsid w:val="00BD279D"/>
    <w:rsid w:val="00BD6BB8"/>
    <w:rsid w:val="00C25AEA"/>
    <w:rsid w:val="00C3576F"/>
    <w:rsid w:val="00C66BA2"/>
    <w:rsid w:val="00C870F6"/>
    <w:rsid w:val="00C9204F"/>
    <w:rsid w:val="00C9324B"/>
    <w:rsid w:val="00C95985"/>
    <w:rsid w:val="00CA374B"/>
    <w:rsid w:val="00CB4A97"/>
    <w:rsid w:val="00CC5026"/>
    <w:rsid w:val="00CC68D0"/>
    <w:rsid w:val="00CD61B0"/>
    <w:rsid w:val="00CF61D2"/>
    <w:rsid w:val="00D03F9A"/>
    <w:rsid w:val="00D06D51"/>
    <w:rsid w:val="00D24991"/>
    <w:rsid w:val="00D330F1"/>
    <w:rsid w:val="00D3343B"/>
    <w:rsid w:val="00D50255"/>
    <w:rsid w:val="00D66520"/>
    <w:rsid w:val="00D84AE9"/>
    <w:rsid w:val="00DA4E74"/>
    <w:rsid w:val="00DC0216"/>
    <w:rsid w:val="00DD0286"/>
    <w:rsid w:val="00DE34CF"/>
    <w:rsid w:val="00E13F3D"/>
    <w:rsid w:val="00E34898"/>
    <w:rsid w:val="00E63074"/>
    <w:rsid w:val="00E74945"/>
    <w:rsid w:val="00EB09B7"/>
    <w:rsid w:val="00EC7413"/>
    <w:rsid w:val="00EE51BD"/>
    <w:rsid w:val="00EE7D7C"/>
    <w:rsid w:val="00EF1078"/>
    <w:rsid w:val="00EF6A2F"/>
    <w:rsid w:val="00F25D98"/>
    <w:rsid w:val="00F300FB"/>
    <w:rsid w:val="00F5582D"/>
    <w:rsid w:val="00F6323F"/>
    <w:rsid w:val="00F71F3D"/>
    <w:rsid w:val="00FB5296"/>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paragraph" w:styleId="af1">
    <w:name w:val="List Paragraph"/>
    <w:basedOn w:val="a"/>
    <w:uiPriority w:val="34"/>
    <w:qFormat/>
    <w:rsid w:val="00394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D1D73-33CD-43C3-8AC5-21398A7D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1462</Words>
  <Characters>8337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2023-08-11T16:27:00Z</dcterms:created>
  <dcterms:modified xsi:type="dcterms:W3CDTF">2023-08-11T16:27:00Z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129e55e0352611ee8000652700006427">
    <vt:lpwstr>CWMbKfqzAQBIKrjs52zSMzPAGbvC/CeaNgHhhqeC0wzVymf6aQfK4q1K0Ls8AytIYf1rp6w87e+xU+mN0dPKMzssA==</vt:lpwstr>
  </property>
</Properties>
</file>